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16A02" w14:textId="33793B73" w:rsidR="009D4D58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57064" w:rsidRPr="00B57064">
        <w:rPr>
          <w:b/>
          <w:noProof/>
          <w:sz w:val="24"/>
        </w:rPr>
        <w:t>246493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BF94E5F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D1B54">
              <w:rPr>
                <w:b/>
                <w:noProof/>
                <w:sz w:val="28"/>
              </w:rPr>
              <w:t>3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36E7A1DD" w:rsidR="008B032F" w:rsidRPr="00410371" w:rsidRDefault="00592D1E" w:rsidP="009E38E2">
            <w:pPr>
              <w:pStyle w:val="CRCoverPage"/>
              <w:spacing w:after="0"/>
              <w:rPr>
                <w:noProof/>
              </w:rPr>
            </w:pPr>
            <w:r w:rsidRPr="00592D1E">
              <w:rPr>
                <w:rFonts w:asciiTheme="minorEastAsia" w:eastAsiaTheme="minorEastAsia" w:hAnsiTheme="minorEastAsia"/>
                <w:b/>
                <w:noProof/>
                <w:sz w:val="28"/>
                <w:lang w:eastAsia="zh-CN"/>
              </w:rPr>
              <w:t>4180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45BCF30D" w:rsidR="008B032F" w:rsidRPr="00B85444" w:rsidRDefault="00E127F3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1FECB9B0" w:rsidR="008B032F" w:rsidRDefault="008B032F" w:rsidP="009E3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:rsidRPr="001F0164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5456C729" w:rsidR="008B032F" w:rsidRDefault="00DD1B54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DD1B54">
              <w:t xml:space="preserve">Correction on </w:t>
            </w:r>
            <w:r w:rsidR="001F0164">
              <w:t xml:space="preserve">term </w:t>
            </w:r>
            <w:r w:rsidRPr="00DD1B54">
              <w:t>4G-GUTI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4205BEA1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5B56F354" w:rsidR="008B032F" w:rsidRPr="00B85444" w:rsidRDefault="001F0164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SAES</w:t>
            </w:r>
            <w:r w:rsidR="00B85444" w:rsidRPr="00B85444">
              <w:rPr>
                <w:rFonts w:cs="Arial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7777777" w:rsidR="008B032F" w:rsidRDefault="008B032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9B17C" w14:textId="55A9D1A0" w:rsidR="009D375D" w:rsidRDefault="008E5190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1B54">
              <w:t>4G-GUTI</w:t>
            </w:r>
            <w:r>
              <w:t xml:space="preserve">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is</w:t>
            </w:r>
            <w:r>
              <w:t xml:space="preserve"> never defined and needs not to be used in TS 24.301. Note that </w:t>
            </w:r>
            <w:r w:rsidRPr="00DD1B54">
              <w:t>4G-GUTI</w:t>
            </w:r>
            <w:r>
              <w:t xml:space="preserve"> is defined and used in TS 24.501 for 5G-4G interworking. </w:t>
            </w:r>
          </w:p>
          <w:p w14:paraId="6A6A1FC7" w14:textId="7689038A" w:rsidR="009D375D" w:rsidRDefault="009D375D" w:rsidP="008E5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3861BC97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2C7EC3">
              <w:rPr>
                <w:noProof/>
                <w:lang w:eastAsia="zh-CN"/>
              </w:rPr>
              <w:t xml:space="preserve">not use </w:t>
            </w:r>
            <w:r w:rsidR="002C7EC3" w:rsidRPr="00DD1B54">
              <w:t>4G-GUTI</w:t>
            </w:r>
            <w:r w:rsidR="002C7EC3">
              <w:t xml:space="preserve"> in TS 24.301 to keep term consistent.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:rsidRPr="002C7EC3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32B9EB85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54C65">
              <w:rPr>
                <w:noProof/>
                <w:lang w:eastAsia="zh-CN"/>
              </w:rPr>
              <w:t xml:space="preserve"> </w:t>
            </w:r>
            <w:r w:rsidR="002C7EC3">
              <w:rPr>
                <w:noProof/>
                <w:lang w:eastAsia="zh-CN"/>
              </w:rPr>
              <w:t>term is not used consistent in TS 24.301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6273D1B5" w:rsidR="008B032F" w:rsidRDefault="00961FCE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BC508A">
              <w:t>5.5.6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490C0D2" w14:textId="77777777" w:rsidR="00B310AE" w:rsidRPr="00BC508A" w:rsidRDefault="00B310AE" w:rsidP="00B310AE">
      <w:pPr>
        <w:pStyle w:val="31"/>
      </w:pPr>
      <w:bookmarkStart w:id="5" w:name="_Toc45202888"/>
      <w:bookmarkStart w:id="6" w:name="_Toc45700264"/>
      <w:bookmarkStart w:id="7" w:name="_Toc51920000"/>
      <w:bookmarkStart w:id="8" w:name="_Toc68251060"/>
      <w:bookmarkStart w:id="9" w:name="_Toc178419690"/>
      <w:bookmarkStart w:id="10" w:name="_Toc533165293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4"/>
      <w:r w:rsidRPr="00BC508A">
        <w:t>5.5.6</w:t>
      </w:r>
      <w:r w:rsidRPr="00BC508A">
        <w:tab/>
        <w:t>Attach request message (for N1 mode only)</w:t>
      </w:r>
      <w:bookmarkEnd w:id="5"/>
      <w:bookmarkEnd w:id="6"/>
      <w:bookmarkEnd w:id="7"/>
      <w:bookmarkEnd w:id="8"/>
      <w:bookmarkEnd w:id="9"/>
    </w:p>
    <w:p w14:paraId="4041E852" w14:textId="77777777" w:rsidR="00B310AE" w:rsidRPr="00BC508A" w:rsidRDefault="00B310AE" w:rsidP="00B310AE">
      <w:r w:rsidRPr="00BC508A">
        <w:t>The attach procedure is used to construct an ATTACH REQUEST message for a UE performing a registration procedure for initial registration when</w:t>
      </w:r>
    </w:p>
    <w:p w14:paraId="3B7A55D3" w14:textId="77777777" w:rsidR="00B310AE" w:rsidRPr="00BC508A" w:rsidRDefault="00B310AE" w:rsidP="00B310AE">
      <w:pPr>
        <w:pStyle w:val="B1"/>
      </w:pPr>
      <w:r w:rsidRPr="00BC508A">
        <w:t>a)</w:t>
      </w:r>
      <w:r w:rsidRPr="00BC508A">
        <w:tab/>
        <w:t>the UE:</w:t>
      </w:r>
    </w:p>
    <w:p w14:paraId="5F3B56CB" w14:textId="77777777" w:rsidR="00B310AE" w:rsidRPr="00BC508A" w:rsidRDefault="00B310AE" w:rsidP="00B310AE">
      <w:pPr>
        <w:pStyle w:val="B2"/>
      </w:pPr>
      <w:r w:rsidRPr="00BC508A">
        <w:t>1)</w:t>
      </w:r>
      <w:r w:rsidRPr="00BC508A">
        <w:tab/>
        <w:t>previously was registered in S1 mode before entering state EMM-DEREGISTERED; and</w:t>
      </w:r>
    </w:p>
    <w:p w14:paraId="027D8D1B" w14:textId="77777777" w:rsidR="00B310AE" w:rsidRPr="00BC508A" w:rsidRDefault="00B310AE" w:rsidP="00B310AE">
      <w:pPr>
        <w:pStyle w:val="B2"/>
      </w:pPr>
      <w:r w:rsidRPr="00BC508A">
        <w:t>2)</w:t>
      </w:r>
      <w:r w:rsidRPr="00BC508A">
        <w:tab/>
        <w:t>has received an "interworking without N26 interface not supported" indication from the network; and</w:t>
      </w:r>
    </w:p>
    <w:p w14:paraId="259AF2BE" w14:textId="77777777" w:rsidR="00B310AE" w:rsidRPr="00BC508A" w:rsidRDefault="00B310AE" w:rsidP="00B310AE">
      <w:pPr>
        <w:pStyle w:val="B1"/>
      </w:pPr>
      <w:r w:rsidRPr="00BC508A">
        <w:t>b)</w:t>
      </w:r>
      <w:r w:rsidRPr="00BC508A">
        <w:tab/>
        <w:t xml:space="preserve">EPS security context and a valid </w:t>
      </w:r>
      <w:del w:id="20" w:author="Huawei_SL" w:date="2024-11-11T07:06:00Z">
        <w:r w:rsidRPr="00BC508A" w:rsidDel="00B36AC6">
          <w:delText>4G-</w:delText>
        </w:r>
      </w:del>
      <w:r w:rsidRPr="00BC508A">
        <w:t>GUTI are available.</w:t>
      </w:r>
    </w:p>
    <w:p w14:paraId="445F23C4" w14:textId="77777777" w:rsidR="00B310AE" w:rsidRPr="00BC508A" w:rsidRDefault="00B310AE" w:rsidP="00B310AE">
      <w:r w:rsidRPr="00BC508A">
        <w:t>The ATTACH REQUEST message is created by EMM by request of 5GMM which further includes the message in the REGISTRATION REQUEST message as described in 3GPP TS 24.501 [54].</w:t>
      </w:r>
    </w:p>
    <w:p w14:paraId="10EBDE4A" w14:textId="77777777" w:rsidR="00B310AE" w:rsidRPr="00BC508A" w:rsidRDefault="00B310AE" w:rsidP="00B310AE">
      <w:r w:rsidRPr="00BC508A">
        <w:t>The ATTACH REQUEST message shall contain only mandatory information elements.</w:t>
      </w:r>
    </w:p>
    <w:p w14:paraId="43BB6651" w14:textId="77777777" w:rsidR="00B310AE" w:rsidRPr="00BC508A" w:rsidRDefault="00B310AE" w:rsidP="00B310AE">
      <w:r w:rsidRPr="00BC508A">
        <w:t>The UE shall set the EPS attach type IE in the ATTACH REQUEST message to "EPS attach".</w:t>
      </w:r>
    </w:p>
    <w:p w14:paraId="07511C6D" w14:textId="77777777" w:rsidR="00B310AE" w:rsidRPr="00BC508A" w:rsidRDefault="00B310AE" w:rsidP="00B310AE">
      <w:r w:rsidRPr="00BC508A">
        <w:t xml:space="preserve">The UE shall include the </w:t>
      </w:r>
      <w:r w:rsidRPr="00BC508A">
        <w:rPr>
          <w:lang w:eastAsia="ko-KR"/>
        </w:rPr>
        <w:t>eKSI (</w:t>
      </w:r>
      <w:r w:rsidRPr="00BC508A">
        <w:t>KSI</w:t>
      </w:r>
      <w:r w:rsidRPr="00BC508A">
        <w:rPr>
          <w:vertAlign w:val="subscript"/>
        </w:rPr>
        <w:t>ASME</w:t>
      </w:r>
      <w:r w:rsidRPr="00BC508A">
        <w:rPr>
          <w:lang w:eastAsia="ko-KR"/>
        </w:rPr>
        <w:t>) in the NAS Key Set Identifier IE</w:t>
      </w:r>
      <w:r w:rsidRPr="00BC508A">
        <w:t xml:space="preserve"> in the ATTACH REQUEST message. The UE shall integrity protect the ATTACH REQUEST message with the current EPS security context and increase the uplink NAS COUNT</w:t>
      </w:r>
      <w:r w:rsidRPr="00BC508A">
        <w:rPr>
          <w:lang w:eastAsia="ja-JP"/>
        </w:rPr>
        <w:t xml:space="preserve"> by one</w:t>
      </w:r>
      <w:r w:rsidRPr="00BC508A">
        <w:t>.</w:t>
      </w:r>
    </w:p>
    <w:p w14:paraId="4DBC43C2" w14:textId="77777777" w:rsidR="00B310AE" w:rsidRPr="00BC508A" w:rsidRDefault="00B310AE" w:rsidP="00B310AE">
      <w:pPr>
        <w:rPr>
          <w:lang w:eastAsia="ko-KR"/>
        </w:rPr>
      </w:pPr>
      <w:r w:rsidRPr="00BC508A">
        <w:t xml:space="preserve">The UE shall set associated GUTI </w:t>
      </w:r>
      <w:r w:rsidRPr="00BC508A">
        <w:rPr>
          <w:lang w:eastAsia="ko-KR"/>
        </w:rPr>
        <w:t>in the EPS mobile identity IE.</w:t>
      </w:r>
    </w:p>
    <w:p w14:paraId="4A80523A" w14:textId="77777777" w:rsidR="00B310AE" w:rsidRPr="00BC508A" w:rsidRDefault="00B310AE" w:rsidP="00B310AE">
      <w:pPr>
        <w:rPr>
          <w:lang w:eastAsia="ko-KR"/>
        </w:rPr>
      </w:pPr>
      <w:r w:rsidRPr="00BC508A">
        <w:rPr>
          <w:lang w:eastAsia="ko-KR"/>
        </w:rPr>
        <w:t>The UE shall set the UE network capability IE according to its capabilities.</w:t>
      </w:r>
    </w:p>
    <w:p w14:paraId="37DF525D" w14:textId="77777777" w:rsidR="00B310AE" w:rsidRPr="00BC508A" w:rsidRDefault="00B310AE" w:rsidP="00B310AE">
      <w:pPr>
        <w:rPr>
          <w:lang w:eastAsia="ko-KR"/>
        </w:rPr>
      </w:pPr>
      <w:r w:rsidRPr="00BC508A">
        <w:rPr>
          <w:lang w:eastAsia="ko-KR"/>
        </w:rPr>
        <w:t>The UE shall include an ESM DUMMY MESSAGE in the ESM message container IE.</w:t>
      </w:r>
    </w:p>
    <w:bookmarkEnd w:id="10"/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1DF05" w14:textId="77777777" w:rsidR="00394D9E" w:rsidRDefault="00394D9E">
      <w:r>
        <w:separator/>
      </w:r>
    </w:p>
  </w:endnote>
  <w:endnote w:type="continuationSeparator" w:id="0">
    <w:p w14:paraId="2C3E290A" w14:textId="77777777" w:rsidR="00394D9E" w:rsidRDefault="0039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2519" w14:textId="77777777" w:rsidR="00394D9E" w:rsidRDefault="00394D9E">
      <w:r>
        <w:separator/>
      </w:r>
    </w:p>
  </w:footnote>
  <w:footnote w:type="continuationSeparator" w:id="0">
    <w:p w14:paraId="387E3D76" w14:textId="77777777" w:rsidR="00394D9E" w:rsidRDefault="00394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394D9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394D9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164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C7EC3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4D9E"/>
    <w:rsid w:val="003960F1"/>
    <w:rsid w:val="00396217"/>
    <w:rsid w:val="003A092A"/>
    <w:rsid w:val="003A759F"/>
    <w:rsid w:val="003A7763"/>
    <w:rsid w:val="003B60FB"/>
    <w:rsid w:val="003C0922"/>
    <w:rsid w:val="003C24CA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7A0B"/>
    <w:rsid w:val="00570A63"/>
    <w:rsid w:val="00580386"/>
    <w:rsid w:val="00582D65"/>
    <w:rsid w:val="00592D1E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23FF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B032F"/>
    <w:rsid w:val="008C384C"/>
    <w:rsid w:val="008C573C"/>
    <w:rsid w:val="008D4B6A"/>
    <w:rsid w:val="008E2D68"/>
    <w:rsid w:val="008E4918"/>
    <w:rsid w:val="008E5190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1FCE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D375D"/>
    <w:rsid w:val="009D4D58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291E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10AE"/>
    <w:rsid w:val="00B34A3B"/>
    <w:rsid w:val="00B36AC6"/>
    <w:rsid w:val="00B56610"/>
    <w:rsid w:val="00B56F29"/>
    <w:rsid w:val="00B57064"/>
    <w:rsid w:val="00B61D39"/>
    <w:rsid w:val="00B670AE"/>
    <w:rsid w:val="00B7380C"/>
    <w:rsid w:val="00B85444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47A9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D1B54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27F3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196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B35EE-A610-4DD7-8DD2-03B3C04A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Huawei_SL</cp:lastModifiedBy>
  <cp:revision>46</cp:revision>
  <cp:lastPrinted>2019-02-25T14:05:00Z</cp:lastPrinted>
  <dcterms:created xsi:type="dcterms:W3CDTF">2024-07-22T07:01:00Z</dcterms:created>
  <dcterms:modified xsi:type="dcterms:W3CDTF">2024-11-11T07:33:00Z</dcterms:modified>
</cp:coreProperties>
</file>